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193F56AE"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347D09" w:rsidRPr="00347D09">
        <w:rPr>
          <w:rFonts w:ascii="Arial" w:hAnsi="Arial" w:cs="Arial"/>
          <w:b/>
          <w:sz w:val="22"/>
          <w:szCs w:val="22"/>
        </w:rPr>
        <w:t>S3-250591</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28493" w:rsidR="001E41F3" w:rsidRPr="00410371" w:rsidRDefault="00000000" w:rsidP="00E13F3D">
            <w:pPr>
              <w:pStyle w:val="CRCoverPage"/>
              <w:spacing w:after="0"/>
              <w:jc w:val="right"/>
              <w:rPr>
                <w:b/>
                <w:noProof/>
                <w:sz w:val="28"/>
              </w:rPr>
            </w:pPr>
            <w:fldSimple w:instr=" DOCPROPERTY  Spec#  \* MERGEFORMAT ">
              <w:r w:rsidR="00973EB0">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1736D" w:rsidR="001E41F3" w:rsidRPr="00727491" w:rsidRDefault="00000000" w:rsidP="00547111">
            <w:pPr>
              <w:pStyle w:val="CRCoverPage"/>
              <w:spacing w:after="0"/>
              <w:rPr>
                <w:noProof/>
              </w:rPr>
            </w:pPr>
            <w:fldSimple w:instr=" DOCPROPERTY  Cr#  \* MERGEFORMAT ">
              <w:r w:rsidR="00CE0149" w:rsidRPr="0072749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8AD8E" w:rsidR="001E41F3" w:rsidRPr="00410371" w:rsidRDefault="00000000" w:rsidP="00E13F3D">
            <w:pPr>
              <w:pStyle w:val="CRCoverPage"/>
              <w:spacing w:after="0"/>
              <w:jc w:val="center"/>
              <w:rPr>
                <w:b/>
                <w:noProof/>
              </w:rPr>
            </w:pPr>
            <w:fldSimple w:instr=" DOCPROPERTY  Revision  \* MERGEFORMAT ">
              <w:r w:rsidR="00973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5A6AC" w:rsidR="001E41F3" w:rsidRPr="00410371" w:rsidRDefault="00000000">
            <w:pPr>
              <w:pStyle w:val="CRCoverPage"/>
              <w:spacing w:after="0"/>
              <w:jc w:val="center"/>
              <w:rPr>
                <w:noProof/>
                <w:sz w:val="28"/>
              </w:rPr>
            </w:pPr>
            <w:fldSimple w:instr=" DOCPROPERTY  Version  \* MERGEFORMAT ">
              <w:r w:rsidR="00047DD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69BCA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17F3B" w:rsidR="00F25D98" w:rsidRDefault="00047D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EA3BA" w:rsidR="001E41F3" w:rsidRDefault="00087098">
            <w:pPr>
              <w:pStyle w:val="CRCoverPage"/>
              <w:spacing w:after="0"/>
              <w:ind w:left="100"/>
              <w:rPr>
                <w:noProof/>
              </w:rPr>
            </w:pPr>
            <w:r>
              <w:t xml:space="preserve">UE ID Token based </w:t>
            </w:r>
            <w:r w:rsidR="00243911" w:rsidRPr="00243911">
              <w:t>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D8B13" w:rsidR="001E41F3" w:rsidRDefault="00711CF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9D40C" w:rsidR="001E41F3" w:rsidRDefault="00000000">
            <w:pPr>
              <w:pStyle w:val="CRCoverPage"/>
              <w:spacing w:after="0"/>
              <w:ind w:left="100"/>
              <w:rPr>
                <w:noProof/>
              </w:rPr>
            </w:pPr>
            <w:fldSimple w:instr=" DOCPROPERTY  RelatedWis  \* MERGEFORMAT ">
              <w:r w:rsidR="00800FC9">
                <w:rPr>
                  <w:noProof/>
                  <w:lang w:eastAsia="zh-CN"/>
                </w:rPr>
                <w:t>EDGE_Ph3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EC1FF" w:rsidR="001E41F3" w:rsidRDefault="004D5235">
            <w:pPr>
              <w:pStyle w:val="CRCoverPage"/>
              <w:spacing w:after="0"/>
              <w:ind w:left="100"/>
              <w:rPr>
                <w:noProof/>
              </w:rPr>
            </w:pPr>
            <w:r>
              <w:t>202</w:t>
            </w:r>
            <w:r w:rsidR="00043507">
              <w:t>5</w:t>
            </w:r>
            <w:r>
              <w:t>-</w:t>
            </w:r>
            <w:r w:rsidR="000451F5">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075E" w:rsidR="001E41F3" w:rsidRDefault="00000000" w:rsidP="00D24991">
            <w:pPr>
              <w:pStyle w:val="CRCoverPage"/>
              <w:spacing w:after="0"/>
              <w:ind w:left="100" w:right="-609"/>
              <w:rPr>
                <w:b/>
                <w:noProof/>
              </w:rPr>
            </w:pPr>
            <w:fldSimple w:instr=" DOCPROPERTY  Cat  \* MERGEFORMAT ">
              <w:r w:rsidR="00547A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64D91" w:rsidR="001E41F3" w:rsidRDefault="004D5235">
            <w:pPr>
              <w:pStyle w:val="CRCoverPage"/>
              <w:spacing w:after="0"/>
              <w:ind w:left="100"/>
              <w:rPr>
                <w:noProof/>
              </w:rPr>
            </w:pPr>
            <w:r>
              <w:t>Rel-</w:t>
            </w:r>
            <w:r w:rsidR="000451F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34DD" w:rsidR="001E41F3" w:rsidRDefault="006E3DF7">
            <w:pPr>
              <w:pStyle w:val="CRCoverPage"/>
              <w:spacing w:after="0"/>
              <w:ind w:left="100"/>
              <w:rPr>
                <w:noProof/>
              </w:rPr>
            </w:pPr>
            <w:r>
              <w:rPr>
                <w:noProof/>
              </w:rPr>
              <w:t xml:space="preserve">Implements </w:t>
            </w:r>
            <w:r w:rsidR="009F033A">
              <w:rPr>
                <w:noProof/>
              </w:rPr>
              <w:t>TR 33.</w:t>
            </w:r>
            <w:r w:rsidR="0032182D">
              <w:rPr>
                <w:noProof/>
              </w:rPr>
              <w:t xml:space="preserve">749 </w:t>
            </w:r>
            <w:r>
              <w:rPr>
                <w:noProof/>
              </w:rPr>
              <w:t>KI#2.</w:t>
            </w:r>
            <w:r w:rsidR="009F033A">
              <w:rPr>
                <w:noProof/>
              </w:rPr>
              <w:t>1</w:t>
            </w:r>
            <w:r>
              <w:rPr>
                <w:noProof/>
              </w:rPr>
              <w:t xml:space="preserve"> conclusion in</w:t>
            </w:r>
            <w:r w:rsidR="0032182D">
              <w:rPr>
                <w:noProof/>
              </w:rPr>
              <w:t>to</w:t>
            </w:r>
            <w:r>
              <w:rPr>
                <w:noProof/>
              </w:rPr>
              <w:t xml:space="preserve"> TS 33.558.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DCE3A" w:rsidR="001E41F3" w:rsidRDefault="005B4902">
            <w:pPr>
              <w:pStyle w:val="CRCoverPage"/>
              <w:spacing w:after="0"/>
              <w:ind w:left="100"/>
              <w:rPr>
                <w:noProof/>
              </w:rPr>
            </w:pPr>
            <w:r>
              <w:rPr>
                <w:noProof/>
              </w:rPr>
              <w:t>Based on TR 33.749 KI#2.1 conclusion</w:t>
            </w:r>
            <w:r w:rsidR="00D12C0A">
              <w:rPr>
                <w:noProof/>
              </w:rPr>
              <w:t xml:space="preserve">, proposes to add </w:t>
            </w:r>
            <w:r w:rsidR="007258D8">
              <w:rPr>
                <w:noProof/>
              </w:rPr>
              <w:t xml:space="preserve">the </w:t>
            </w:r>
            <w:r w:rsidR="009B53DF">
              <w:rPr>
                <w:noProof/>
              </w:rPr>
              <w:t xml:space="preserve">principles and the </w:t>
            </w:r>
            <w:r w:rsidR="007258D8">
              <w:rPr>
                <w:noProof/>
              </w:rPr>
              <w:t xml:space="preserve">UE ID token based solution </w:t>
            </w:r>
            <w:r>
              <w:rPr>
                <w:noProof/>
              </w:rPr>
              <w:t xml:space="preserve">as an alternative </w:t>
            </w:r>
            <w:r w:rsidR="00C86405">
              <w:t>mechanism</w:t>
            </w:r>
            <w:r w:rsidR="00C86405">
              <w:rPr>
                <w:noProof/>
              </w:rPr>
              <w:t xml:space="preserve"> </w:t>
            </w:r>
            <w:r w:rsidR="00D12C0A">
              <w:rPr>
                <w:noProof/>
              </w:rPr>
              <w:t>in a new annex in TS 33.558.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9661F" w:rsidR="001E41F3" w:rsidRDefault="006C7F02">
            <w:pPr>
              <w:pStyle w:val="CRCoverPage"/>
              <w:spacing w:after="0"/>
              <w:ind w:left="100"/>
              <w:rPr>
                <w:noProof/>
              </w:rPr>
            </w:pPr>
            <w:r>
              <w:rPr>
                <w:noProof/>
              </w:rPr>
              <w:t xml:space="preserve">TR 33.749 KI#2.1 </w:t>
            </w:r>
            <w:r w:rsidR="00542E8B">
              <w:rPr>
                <w:noProof/>
              </w:rPr>
              <w:t xml:space="preserve">conclusion </w:t>
            </w:r>
            <w:r>
              <w:rPr>
                <w:noProof/>
              </w:rPr>
              <w:t>will not be reflected in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D79FB" w:rsidR="001E41F3" w:rsidRDefault="001A708E">
            <w:pPr>
              <w:pStyle w:val="CRCoverPage"/>
              <w:spacing w:after="0"/>
              <w:ind w:left="100"/>
              <w:rPr>
                <w:noProof/>
              </w:rPr>
            </w:pPr>
            <w:r w:rsidRPr="00623251">
              <w:rPr>
                <w:noProof/>
              </w:rPr>
              <w:t>Annex Z</w:t>
            </w:r>
            <w:r w:rsidR="002323D8" w:rsidRPr="00623251">
              <w:rPr>
                <w:noProof/>
              </w:rPr>
              <w:t xml:space="preserve"> (new)</w:t>
            </w:r>
            <w:r w:rsidRPr="00623251">
              <w:rPr>
                <w:noProof/>
              </w:rPr>
              <w:t>, Annex Z.</w:t>
            </w:r>
            <w:r w:rsidR="00DC0805" w:rsidRPr="00623251">
              <w:rPr>
                <w:noProof/>
              </w:rPr>
              <w:t>0</w:t>
            </w:r>
            <w:r w:rsidR="00623251">
              <w:rPr>
                <w:noProof/>
              </w:rPr>
              <w:t xml:space="preserve"> (new)</w:t>
            </w:r>
            <w:r w:rsidRPr="00623251">
              <w:rPr>
                <w:noProof/>
              </w:rPr>
              <w:t xml:space="preserve">, Annex </w:t>
            </w:r>
            <w:r w:rsidR="00623251">
              <w:rPr>
                <w:noProof/>
              </w:rPr>
              <w:t>Z.Y (new), Annex Z.Y.1 (new), Annez Z.Y.2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A9871" w:rsidR="001E41F3" w:rsidRDefault="00805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7035D" w:rsidR="001E41F3" w:rsidRDefault="00805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D83C" w:rsidR="001E41F3" w:rsidRDefault="00805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4D626" w14:textId="5EB554D3" w:rsidR="00090897" w:rsidRDefault="00090897" w:rsidP="00090897">
      <w:pPr>
        <w:jc w:val="center"/>
        <w:rPr>
          <w:color w:val="0070C0"/>
          <w:sz w:val="36"/>
          <w:szCs w:val="36"/>
        </w:rPr>
      </w:pPr>
      <w:r w:rsidRPr="00ED6409">
        <w:rPr>
          <w:color w:val="0070C0"/>
          <w:sz w:val="36"/>
          <w:szCs w:val="36"/>
        </w:rPr>
        <w:lastRenderedPageBreak/>
        <w:t xml:space="preserve">*** Start of </w:t>
      </w:r>
      <w:r>
        <w:rPr>
          <w:color w:val="0070C0"/>
          <w:sz w:val="36"/>
          <w:szCs w:val="36"/>
        </w:rPr>
        <w:t>the c</w:t>
      </w:r>
      <w:r w:rsidRPr="00ED6409">
        <w:rPr>
          <w:color w:val="0070C0"/>
          <w:sz w:val="36"/>
          <w:szCs w:val="36"/>
        </w:rPr>
        <w:t>hange ***</w:t>
      </w:r>
    </w:p>
    <w:p w14:paraId="58165870" w14:textId="532CD2EE" w:rsidR="00CD7AA8" w:rsidRDefault="00CD7AA8" w:rsidP="00CD7AA8">
      <w:pPr>
        <w:pStyle w:val="Heading1"/>
        <w:rPr>
          <w:ins w:id="1" w:author="Author"/>
          <w:color w:val="000000"/>
          <w:lang w:eastAsia="en-GB"/>
        </w:rPr>
      </w:pPr>
      <w:ins w:id="2" w:author="Author">
        <w:r w:rsidRPr="00562DAC">
          <w:t xml:space="preserve">Annex </w:t>
        </w:r>
        <w:r w:rsidRPr="009D7B88">
          <w:rPr>
            <w:highlight w:val="yellow"/>
          </w:rPr>
          <w:t>Z</w:t>
        </w:r>
        <w:r w:rsidRPr="00562DAC">
          <w:t xml:space="preserve"> (informative):</w:t>
        </w:r>
        <w:r>
          <w:t xml:space="preserve"> Mechanisms for secure retrieval of 5G system UE Ids and privacy related information</w:t>
        </w:r>
      </w:ins>
    </w:p>
    <w:p w14:paraId="02572B49" w14:textId="4BF46462" w:rsidR="00021901" w:rsidRDefault="00021901" w:rsidP="00556E45">
      <w:pPr>
        <w:pStyle w:val="Heading2"/>
        <w:rPr>
          <w:ins w:id="3" w:author="Author"/>
        </w:rPr>
      </w:pPr>
      <w:ins w:id="4" w:author="Author">
        <w:r w:rsidRPr="00021901">
          <w:rPr>
            <w:highlight w:val="yellow"/>
          </w:rPr>
          <w:t>Z.</w:t>
        </w:r>
        <w:r w:rsidR="008539FA">
          <w:t>0</w:t>
        </w:r>
        <w:r w:rsidR="00306994" w:rsidRPr="008539FA">
          <w:tab/>
        </w:r>
        <w:r w:rsidRPr="008539FA">
          <w:t>General</w:t>
        </w:r>
      </w:ins>
    </w:p>
    <w:p w14:paraId="77E13738" w14:textId="77777777" w:rsidR="00655EEE" w:rsidRDefault="00655EEE" w:rsidP="002A5FDC">
      <w:pPr>
        <w:rPr>
          <w:ins w:id="5" w:author="Author"/>
        </w:rPr>
      </w:pPr>
      <w:ins w:id="6" w:author="Author">
        <w:r>
          <w:t xml:space="preserve">This clause describes the </w:t>
        </w:r>
        <w:r>
          <w:rPr>
            <w:rFonts w:hint="eastAsia"/>
            <w:lang w:eastAsia="zh-CN"/>
          </w:rPr>
          <w:t>alternative</w:t>
        </w:r>
        <w:r>
          <w:t xml:space="preserve"> mechanisms for secure retrieval of 5G system UE Ids and privacy related information. They align with the </w:t>
        </w:r>
        <w:proofErr w:type="spellStart"/>
        <w:r>
          <w:t>priciples</w:t>
        </w:r>
        <w:proofErr w:type="spellEnd"/>
        <w:r>
          <w:t xml:space="preserve"> that </w:t>
        </w:r>
        <w:proofErr w:type="spellStart"/>
        <w:r>
          <w:t>decribed</w:t>
        </w:r>
        <w:proofErr w:type="spellEnd"/>
        <w:r>
          <w:t xml:space="preserve"> below. </w:t>
        </w:r>
      </w:ins>
    </w:p>
    <w:p w14:paraId="004455AB" w14:textId="0B500C89" w:rsidR="00EE56FB" w:rsidRDefault="00EE56FB" w:rsidP="00EE56FB">
      <w:pPr>
        <w:pStyle w:val="B1"/>
        <w:rPr>
          <w:ins w:id="7" w:author="Author"/>
        </w:rPr>
      </w:pPr>
      <w:ins w:id="8" w:author="Author">
        <w:r>
          <w:t>-</w:t>
        </w:r>
        <w:r>
          <w:tab/>
          <w:t xml:space="preserve">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ins>
    </w:p>
    <w:p w14:paraId="58973F03" w14:textId="77777777" w:rsidR="00EE56FB" w:rsidRDefault="00EE56FB" w:rsidP="00EE56FB">
      <w:pPr>
        <w:pStyle w:val="B1"/>
        <w:rPr>
          <w:ins w:id="9" w:author="Author"/>
        </w:rPr>
      </w:pPr>
      <w:ins w:id="10" w:author="Author">
        <w:r>
          <w:t>-</w:t>
        </w:r>
        <w:r>
          <w:tab/>
          <w:t xml:space="preserve">The entity responsible for the generation of the information needs to be part of the 5G system in HPLMN and needs to be verified by the 5G system in HPLMN. Alternatively, the information can be generated by both the UE and the 5G system. </w:t>
        </w:r>
      </w:ins>
    </w:p>
    <w:p w14:paraId="3D593148" w14:textId="367FFE57" w:rsidR="00EE56FB" w:rsidRDefault="00EE56FB" w:rsidP="00EE56FB">
      <w:pPr>
        <w:pStyle w:val="B1"/>
        <w:rPr>
          <w:ins w:id="11" w:author="Author"/>
          <w:lang w:val="en-US"/>
        </w:rPr>
      </w:pPr>
      <w:ins w:id="12" w:author="Author">
        <w:r>
          <w:rPr>
            <w:rFonts w:hint="eastAsia"/>
            <w:lang w:val="en-US"/>
          </w:rPr>
          <w:t>-</w:t>
        </w:r>
        <w:r>
          <w:rPr>
            <w:lang w:val="en-US"/>
          </w:rPr>
          <w:tab/>
        </w:r>
        <w:r>
          <w:rPr>
            <w:rFonts w:hint="eastAsia"/>
            <w:lang w:val="en-US"/>
          </w:rPr>
          <w:t xml:space="preserve">The information </w:t>
        </w:r>
        <w:r w:rsidR="00740AD0">
          <w:rPr>
            <w:lang w:val="en-US"/>
          </w:rPr>
          <w:t>can</w:t>
        </w:r>
        <w:r>
          <w:rPr>
            <w:rFonts w:hint="eastAsia"/>
            <w:lang w:val="en-US"/>
          </w:rPr>
          <w:t xml:space="preserve"> be used by the AF invoking the NEF APIs</w:t>
        </w:r>
        <w:r>
          <w:rPr>
            <w:lang w:val="en-US"/>
          </w:rPr>
          <w:t>,</w:t>
        </w:r>
        <w:r>
          <w:rPr>
            <w:rFonts w:hint="eastAsia"/>
            <w:lang w:val="en-US"/>
          </w:rPr>
          <w:t xml:space="preserve"> so that the NEF APIs can identify the UE by using the information. </w:t>
        </w:r>
      </w:ins>
    </w:p>
    <w:p w14:paraId="21C45B31" w14:textId="77777777" w:rsidR="00EE56FB" w:rsidRDefault="00EE56FB" w:rsidP="00EE56FB">
      <w:pPr>
        <w:pStyle w:val="B1"/>
        <w:rPr>
          <w:ins w:id="13" w:author="Author"/>
          <w:lang w:val="en-US"/>
        </w:rPr>
      </w:pPr>
      <w:ins w:id="14" w:author="Author">
        <w:r>
          <w:rPr>
            <w:lang w:val="en-US"/>
          </w:rPr>
          <w:t>NOTE 1:</w:t>
        </w:r>
        <w:r>
          <w:rPr>
            <w:lang w:val="en-US"/>
          </w:rPr>
          <w:tab/>
          <w:t>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ins>
    </w:p>
    <w:p w14:paraId="17E0F44F" w14:textId="2CA2CAD8" w:rsidR="00EE56FB" w:rsidRPr="004A3462" w:rsidRDefault="00EE56FB" w:rsidP="004A3462">
      <w:pPr>
        <w:pStyle w:val="NO"/>
        <w:rPr>
          <w:ins w:id="15" w:author="Author"/>
        </w:rPr>
      </w:pPr>
      <w:ins w:id="16" w:author="Author">
        <w:r>
          <w:t>NOTE 2:</w:t>
        </w:r>
        <w:r>
          <w:tab/>
          <w:t xml:space="preserve">The principles above do not prevent usage of existing mechanisms of </w:t>
        </w:r>
        <w:proofErr w:type="spellStart"/>
        <w:r>
          <w:t>Nnef_UEId</w:t>
        </w:r>
        <w:proofErr w:type="spellEnd"/>
        <w:r>
          <w:t xml:space="preserve">  API and UE Identifier API.</w:t>
        </w:r>
      </w:ins>
    </w:p>
    <w:p w14:paraId="2DA31586" w14:textId="2714065F" w:rsidR="00CD7AA8" w:rsidRDefault="00CD7AA8" w:rsidP="008539FA">
      <w:pPr>
        <w:pStyle w:val="Heading2"/>
        <w:rPr>
          <w:ins w:id="17" w:author="Author"/>
        </w:rPr>
      </w:pPr>
      <w:bookmarkStart w:id="18" w:name="_Toc178181771"/>
      <w:bookmarkStart w:id="19" w:name="_Toc51168545"/>
      <w:bookmarkStart w:id="20" w:name="_Toc45275287"/>
      <w:bookmarkStart w:id="21" w:name="_Toc45274699"/>
      <w:bookmarkStart w:id="22" w:name="_Toc45029034"/>
      <w:bookmarkStart w:id="23" w:name="_Toc35533644"/>
      <w:bookmarkStart w:id="24" w:name="_Toc35528882"/>
      <w:ins w:id="25" w:author="Author">
        <w:r w:rsidRPr="009D7B88">
          <w:rPr>
            <w:highlight w:val="yellow"/>
          </w:rPr>
          <w:t>Z</w:t>
        </w:r>
        <w:r>
          <w:t>.</w:t>
        </w:r>
        <w:r w:rsidR="005108BB" w:rsidRPr="005108BB">
          <w:rPr>
            <w:highlight w:val="yellow"/>
          </w:rPr>
          <w:t>Y</w:t>
        </w:r>
        <w:r>
          <w:tab/>
        </w:r>
        <w:bookmarkEnd w:id="18"/>
        <w:bookmarkEnd w:id="19"/>
        <w:bookmarkEnd w:id="20"/>
        <w:bookmarkEnd w:id="21"/>
        <w:bookmarkEnd w:id="22"/>
        <w:bookmarkEnd w:id="23"/>
        <w:bookmarkEnd w:id="24"/>
        <w:r w:rsidR="00783F6C">
          <w:t xml:space="preserve">UE ID </w:t>
        </w:r>
        <w:r w:rsidRPr="008539FA">
          <w:t>Token</w:t>
        </w:r>
        <w:r>
          <w:rPr>
            <w:color w:val="000000"/>
          </w:rPr>
          <w:t xml:space="preserve"> based </w:t>
        </w:r>
        <w:r>
          <w:t>mechanism</w:t>
        </w:r>
      </w:ins>
    </w:p>
    <w:p w14:paraId="31A6AF24" w14:textId="267BB0B0" w:rsidR="005108BB" w:rsidRDefault="00067DE3" w:rsidP="005108BB">
      <w:pPr>
        <w:pStyle w:val="Heading3"/>
        <w:rPr>
          <w:ins w:id="26" w:author="Author"/>
        </w:rPr>
      </w:pPr>
      <w:ins w:id="27" w:author="Author">
        <w:r w:rsidRPr="00067DE3">
          <w:rPr>
            <w:highlight w:val="yellow"/>
          </w:rPr>
          <w:t>Z.Y</w:t>
        </w:r>
        <w:r>
          <w:t>.1</w:t>
        </w:r>
        <w:r>
          <w:tab/>
          <w:t>O</w:t>
        </w:r>
        <w:bookmarkStart w:id="28" w:name="_Toc8831"/>
        <w:bookmarkStart w:id="29" w:name="_Toc2388"/>
        <w:bookmarkStart w:id="30" w:name="_Toc2567"/>
        <w:r w:rsidR="005108BB">
          <w:t>verview</w:t>
        </w:r>
        <w:bookmarkEnd w:id="28"/>
        <w:bookmarkEnd w:id="29"/>
        <w:bookmarkEnd w:id="30"/>
      </w:ins>
    </w:p>
    <w:p w14:paraId="6299C8C6" w14:textId="017AF11E" w:rsidR="005108BB" w:rsidRDefault="005108BB" w:rsidP="005108BB">
      <w:pPr>
        <w:rPr>
          <w:ins w:id="31" w:author="Author"/>
        </w:rPr>
      </w:pPr>
      <w:ins w:id="32" w:author="Author">
        <w:r>
          <w:t>With the usage of UE ID token, there will be no need to share private IP address with EEC and other entities in the EC architecture</w:t>
        </w:r>
        <w:r w:rsidR="00A4025E">
          <w:t>, which increases privacy protection</w:t>
        </w:r>
        <w:r>
          <w:t xml:space="preserve">. </w:t>
        </w:r>
        <w:r w:rsidR="00D11D7C">
          <w:t>In addition, t</w:t>
        </w:r>
        <w:r w:rsidR="00A4025E">
          <w:t xml:space="preserve">he </w:t>
        </w:r>
        <w:r w:rsidR="004A2DC9">
          <w:t>mechanism</w:t>
        </w:r>
        <w:r w:rsidR="00A4025E">
          <w:t xml:space="preserve"> prevent</w:t>
        </w:r>
        <w:r w:rsidR="00D11D7C">
          <w:t>s</w:t>
        </w:r>
        <w:r w:rsidR="00A4025E">
          <w:t xml:space="preserve"> </w:t>
        </w:r>
        <w:r w:rsidR="00D11D7C">
          <w:t xml:space="preserve">IP </w:t>
        </w:r>
        <w:r w:rsidR="00A4025E">
          <w:t xml:space="preserve">spoofing attacks. </w:t>
        </w:r>
        <w:r w:rsidR="002D7851">
          <w:t xml:space="preserve">The </w:t>
        </w:r>
        <w:r w:rsidR="00243911">
          <w:t>mechanism</w:t>
        </w:r>
        <w:r w:rsidR="002D7851">
          <w:t xml:space="preserve"> works also for the case that the NAT operation is performed after the UPF. </w:t>
        </w:r>
        <w:r>
          <w:t xml:space="preserve">In section </w:t>
        </w:r>
        <w:r w:rsidR="00067DE3" w:rsidRPr="00067DE3">
          <w:rPr>
            <w:highlight w:val="yellow"/>
          </w:rPr>
          <w:t>Z.Y</w:t>
        </w:r>
        <w:r>
          <w:t xml:space="preserve">.2, the generic view of the </w:t>
        </w:r>
        <w:r w:rsidR="00243911">
          <w:t xml:space="preserve">mechanism </w:t>
        </w:r>
        <w:r>
          <w:t xml:space="preserve">is presented and how the </w:t>
        </w:r>
        <w:r w:rsidR="00067DE3">
          <w:t>mechanism</w:t>
        </w:r>
        <w:r>
          <w:t xml:space="preserve"> can work for the following special cases of NEF API invocation by the EAS, NEF API invocation by the EES, and EES API invocation by the EAS is explained.</w:t>
        </w:r>
      </w:ins>
    </w:p>
    <w:p w14:paraId="40B845D2" w14:textId="435D7AD9" w:rsidR="005108BB" w:rsidRDefault="00AB4F65" w:rsidP="005108BB">
      <w:pPr>
        <w:pStyle w:val="Heading3"/>
        <w:rPr>
          <w:ins w:id="33" w:author="Author"/>
        </w:rPr>
      </w:pPr>
      <w:bookmarkStart w:id="34" w:name="_Toc32613"/>
      <w:bookmarkStart w:id="35" w:name="_Toc8840"/>
      <w:bookmarkStart w:id="36" w:name="_Toc5124"/>
      <w:ins w:id="37" w:author="Author">
        <w:r w:rsidRPr="00AB4F65">
          <w:rPr>
            <w:highlight w:val="yellow"/>
          </w:rPr>
          <w:t>Z.Y.</w:t>
        </w:r>
        <w:r w:rsidR="005108BB">
          <w:t>2</w:t>
        </w:r>
        <w:r w:rsidR="005108BB">
          <w:tab/>
        </w:r>
        <w:r>
          <w:t>D</w:t>
        </w:r>
        <w:r w:rsidR="005108BB">
          <w:t>etails</w:t>
        </w:r>
        <w:bookmarkEnd w:id="34"/>
        <w:bookmarkEnd w:id="35"/>
        <w:bookmarkEnd w:id="36"/>
      </w:ins>
    </w:p>
    <w:p w14:paraId="785B66B9" w14:textId="760F8966" w:rsidR="005108BB" w:rsidRDefault="005108BB" w:rsidP="005108BB">
      <w:pPr>
        <w:rPr>
          <w:ins w:id="38" w:author="Author"/>
          <w:lang w:eastAsia="zh-CN"/>
        </w:rPr>
      </w:pPr>
      <w:ins w:id="39" w:author="Author">
        <w:r>
          <w:rPr>
            <w:lang w:eastAsia="zh-CN"/>
          </w:rPr>
          <w:t xml:space="preserve">Generic representation of the </w:t>
        </w:r>
        <w:r w:rsidR="00C9110C">
          <w:rPr>
            <w:lang w:eastAsia="zh-CN"/>
          </w:rPr>
          <w:t xml:space="preserve">mechanism </w:t>
        </w:r>
        <w:r>
          <w:rPr>
            <w:lang w:eastAsia="zh-CN"/>
          </w:rPr>
          <w:t xml:space="preserve">is presented in Figure </w:t>
        </w:r>
        <w:r w:rsidR="00C9110C" w:rsidRPr="00C9110C">
          <w:rPr>
            <w:highlight w:val="yellow"/>
            <w:lang w:eastAsia="zh-CN"/>
          </w:rPr>
          <w:t>Z.Y</w:t>
        </w:r>
        <w:r>
          <w:rPr>
            <w:lang w:eastAsia="zh-CN"/>
          </w:rPr>
          <w:t xml:space="preserve">.2-1. </w:t>
        </w:r>
      </w:ins>
    </w:p>
    <w:p w14:paraId="6580B473" w14:textId="77777777" w:rsidR="005108BB" w:rsidRDefault="005108BB" w:rsidP="005108BB">
      <w:pPr>
        <w:jc w:val="center"/>
        <w:rPr>
          <w:ins w:id="40" w:author="Author"/>
        </w:rPr>
      </w:pPr>
      <w:ins w:id="41" w:author="Author">
        <w:r>
          <w:object w:dxaOrig="5685" w:dyaOrig="4180" w14:anchorId="2225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8.9pt" o:ole="">
              <v:imagedata r:id="rId12" o:title="" croptop="3633f" cropbottom="3634f" cropleft="2538f" cropright="3717f"/>
            </v:shape>
            <o:OLEObject Type="Embed" ProgID="Visio.Drawing.15" ShapeID="_x0000_i1025" DrawAspect="Content" ObjectID="_1800699646" r:id="rId13"/>
          </w:object>
        </w:r>
      </w:ins>
    </w:p>
    <w:p w14:paraId="159799B0" w14:textId="4C4D3D4B" w:rsidR="005108BB" w:rsidRDefault="005108BB" w:rsidP="005108BB">
      <w:pPr>
        <w:pStyle w:val="TF"/>
        <w:rPr>
          <w:ins w:id="42" w:author="Author"/>
          <w:lang w:eastAsia="zh-CN"/>
        </w:rPr>
      </w:pPr>
      <w:ins w:id="43" w:author="Author">
        <w:r>
          <w:rPr>
            <w:lang w:eastAsia="zh-CN"/>
          </w:rPr>
          <w:lastRenderedPageBreak/>
          <w:t xml:space="preserve">Figure </w:t>
        </w:r>
        <w:r w:rsidR="00C9110C" w:rsidRPr="00C9110C">
          <w:rPr>
            <w:highlight w:val="yellow"/>
            <w:lang w:eastAsia="zh-CN"/>
          </w:rPr>
          <w:t>Z.Y</w:t>
        </w:r>
        <w:r>
          <w:rPr>
            <w:lang w:eastAsia="zh-CN"/>
          </w:rPr>
          <w:t xml:space="preserve">.2-1: Generic view of UE ID token based </w:t>
        </w:r>
        <w:r w:rsidR="00243911">
          <w:t>mechanism</w:t>
        </w:r>
      </w:ins>
    </w:p>
    <w:p w14:paraId="73EFBCB7" w14:textId="77777777" w:rsidR="005108BB" w:rsidRDefault="005108BB" w:rsidP="005108BB">
      <w:pPr>
        <w:pStyle w:val="B1"/>
        <w:rPr>
          <w:ins w:id="44" w:author="Author"/>
        </w:rPr>
      </w:pPr>
      <w:ins w:id="45" w:author="Autho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can use the </w:t>
        </w:r>
        <w:proofErr w:type="spellStart"/>
        <w:r>
          <w:t>Nbsf_Management_Discovery</w:t>
        </w:r>
        <w:proofErr w:type="spellEnd"/>
        <w:r>
          <w:t xml:space="preserve">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4F27B922" w14:textId="115E2767" w:rsidR="005108BB" w:rsidRDefault="005108BB" w:rsidP="005108BB">
      <w:pPr>
        <w:pStyle w:val="NO"/>
        <w:rPr>
          <w:ins w:id="46" w:author="Author"/>
        </w:rPr>
      </w:pPr>
      <w:ins w:id="47" w:author="Author">
        <w:r>
          <w:t>NOTE</w:t>
        </w:r>
        <w:r w:rsidR="00A13C2E">
          <w:t xml:space="preserve"> 1</w:t>
        </w:r>
        <w:r>
          <w:t>:</w:t>
        </w:r>
        <w:r>
          <w:tab/>
          <w:t>Since the issuer and resolver of the UE ID token is the UE ID Server, the details of the UE ID token (e.g., whether it is a signed token or a random number) can be left to implementation.</w:t>
        </w:r>
      </w:ins>
    </w:p>
    <w:p w14:paraId="41F6228C" w14:textId="77777777" w:rsidR="005108BB" w:rsidRDefault="005108BB" w:rsidP="005108BB">
      <w:pPr>
        <w:pStyle w:val="B1"/>
        <w:rPr>
          <w:ins w:id="48" w:author="Author"/>
        </w:rPr>
      </w:pPr>
      <w:ins w:id="49" w:author="Author">
        <w:r>
          <w:t xml:space="preserve">Step 2: </w:t>
        </w:r>
        <w:r>
          <w:rPr>
            <w:rStyle w:val="normaltextrun"/>
          </w:rPr>
          <w:t>The client forwards the token to the AF.</w:t>
        </w:r>
      </w:ins>
    </w:p>
    <w:p w14:paraId="1A981C7E" w14:textId="77777777" w:rsidR="005108BB" w:rsidRDefault="005108BB" w:rsidP="005108BB">
      <w:pPr>
        <w:pStyle w:val="B1"/>
        <w:rPr>
          <w:ins w:id="50" w:author="Author"/>
          <w:rStyle w:val="eop"/>
        </w:rPr>
      </w:pPr>
      <w:ins w:id="51" w:author="Author">
        <w:r>
          <w:t xml:space="preserve">Step 3: </w:t>
        </w:r>
        <w:r>
          <w:rPr>
            <w:rStyle w:val="normaltextrun"/>
          </w:rPr>
          <w:t>The AF invokes a NEF service and use the UE ID token as UE identifier.</w:t>
        </w:r>
        <w:r>
          <w:rPr>
            <w:rStyle w:val="eop"/>
          </w:rPr>
          <w:t> </w:t>
        </w:r>
      </w:ins>
    </w:p>
    <w:p w14:paraId="2F3E8A23" w14:textId="6F81025C" w:rsidR="0033622E" w:rsidRDefault="0033622E" w:rsidP="0033622E">
      <w:pPr>
        <w:pStyle w:val="NO"/>
        <w:rPr>
          <w:ins w:id="52" w:author="Author"/>
        </w:rPr>
      </w:pPr>
      <w:ins w:id="53" w:author="Author">
        <w:r>
          <w:rPr>
            <w:rStyle w:val="eop"/>
          </w:rPr>
          <w:t>NOTE 2:</w:t>
        </w:r>
        <w:r>
          <w:rPr>
            <w:rStyle w:val="eop"/>
          </w:rPr>
          <w:tab/>
        </w:r>
        <w:r>
          <w:t>The UE ID token can be provided as input in any NEF Service that takes GPSI as input (as NAI/External Id format).</w:t>
        </w:r>
      </w:ins>
    </w:p>
    <w:p w14:paraId="5889DA20" w14:textId="77777777" w:rsidR="005108BB" w:rsidRDefault="005108BB" w:rsidP="005108BB">
      <w:pPr>
        <w:pStyle w:val="B1"/>
        <w:rPr>
          <w:ins w:id="54" w:author="Author"/>
          <w:rStyle w:val="normaltextrun"/>
        </w:rPr>
      </w:pPr>
      <w:ins w:id="55" w:author="Author">
        <w:r>
          <w:t xml:space="preserve">Step 4: </w:t>
        </w:r>
        <w:r>
          <w:rPr>
            <w:rStyle w:val="normaltextrun"/>
          </w:rPr>
          <w:t>The NEF interacts with the UE ID server to resolve the UE ID token into UE information (e.g., private IP address, MSISDN, SUPI) needed for the operation.</w:t>
        </w:r>
      </w:ins>
    </w:p>
    <w:p w14:paraId="3B81DAFC" w14:textId="77777777" w:rsidR="005108BB" w:rsidRDefault="005108BB" w:rsidP="005108BB">
      <w:pPr>
        <w:pStyle w:val="EditorsNote"/>
        <w:rPr>
          <w:ins w:id="56" w:author="Author"/>
          <w:color w:val="auto"/>
        </w:rPr>
      </w:pPr>
      <w:ins w:id="57" w:author="Author">
        <w:r>
          <w:rPr>
            <w:color w:val="auto"/>
          </w:rPr>
          <w:t xml:space="preserve">Step 5: </w:t>
        </w:r>
        <w:r>
          <w:rPr>
            <w:rStyle w:val="eop"/>
            <w:color w:val="auto"/>
          </w:rPr>
          <w:t>The UE I</w:t>
        </w:r>
        <w:r>
          <w:rPr>
            <w:rStyle w:val="eop"/>
            <w:color w:val="auto"/>
            <w:lang w:val="en-US"/>
          </w:rPr>
          <w:t>D</w:t>
        </w:r>
        <w:r>
          <w:rPr>
            <w:rStyle w:val="eop"/>
            <w:color w:val="auto"/>
          </w:rPr>
          <w:t xml:space="preserve"> server returns the requested information.</w:t>
        </w:r>
      </w:ins>
    </w:p>
    <w:p w14:paraId="7FBADBD2" w14:textId="77777777" w:rsidR="005108BB" w:rsidRDefault="005108BB" w:rsidP="005108BB">
      <w:pPr>
        <w:pStyle w:val="B1"/>
        <w:rPr>
          <w:ins w:id="58" w:author="Author"/>
        </w:rPr>
      </w:pPr>
      <w:ins w:id="59" w:author="Author">
        <w:r>
          <w:t>Step 6: The NEF interacts with other NFs as per existing NEF service procedures as per TS 23.502.</w:t>
        </w:r>
      </w:ins>
    </w:p>
    <w:p w14:paraId="3E90052B" w14:textId="77777777" w:rsidR="005108BB" w:rsidRDefault="005108BB" w:rsidP="005108BB">
      <w:pPr>
        <w:pStyle w:val="B1"/>
        <w:rPr>
          <w:ins w:id="60" w:author="Author"/>
        </w:rPr>
      </w:pPr>
      <w:ins w:id="61" w:author="Author">
        <w:r>
          <w:t>Step 7: The NEF returns the result of the NEF service execution.</w:t>
        </w:r>
      </w:ins>
    </w:p>
    <w:p w14:paraId="36232275" w14:textId="77777777" w:rsidR="005108BB" w:rsidRDefault="005108BB" w:rsidP="005108BB">
      <w:pPr>
        <w:rPr>
          <w:ins w:id="62" w:author="Author"/>
        </w:rPr>
      </w:pPr>
      <w:ins w:id="63" w:author="Author">
        <w:r>
          <w:t>Note that if the AF is a trusted AF, it can directly interact with the UE ID Server to identify the UE and the obtain required information such as IP address, and then invoke the NF/NEF directly with the required inputs.</w:t>
        </w:r>
      </w:ins>
    </w:p>
    <w:p w14:paraId="7CEDA231" w14:textId="487D4BF3" w:rsidR="005108BB" w:rsidRDefault="005108BB" w:rsidP="005108BB">
      <w:pPr>
        <w:rPr>
          <w:ins w:id="64" w:author="Author"/>
          <w:lang w:eastAsia="zh-CN"/>
        </w:rPr>
      </w:pPr>
      <w:ins w:id="65" w:author="Author">
        <w:r>
          <w:rPr>
            <w:lang w:eastAsia="zh-CN"/>
          </w:rPr>
          <w:t xml:space="preserve">Application of the </w:t>
        </w:r>
        <w:r w:rsidR="00243911">
          <w:t>mechanism</w:t>
        </w:r>
        <w:r w:rsidR="00243911">
          <w:rPr>
            <w:lang w:eastAsia="zh-CN"/>
          </w:rPr>
          <w:t xml:space="preserve"> </w:t>
        </w:r>
        <w:r>
          <w:rPr>
            <w:lang w:eastAsia="zh-CN"/>
          </w:rPr>
          <w:t>to the case of NEF API invocation by the EAS/EES is presented in Figure 6.</w:t>
        </w:r>
        <w:r>
          <w:rPr>
            <w:rFonts w:hint="eastAsia"/>
            <w:lang w:val="en-US" w:eastAsia="zh-CN"/>
          </w:rPr>
          <w:t>9</w:t>
        </w:r>
        <w:r>
          <w:rPr>
            <w:lang w:eastAsia="zh-CN"/>
          </w:rPr>
          <w:t xml:space="preserve">.2-2. </w:t>
        </w:r>
      </w:ins>
    </w:p>
    <w:p w14:paraId="43741AC7" w14:textId="77777777" w:rsidR="005108BB" w:rsidRDefault="005108BB" w:rsidP="005108BB">
      <w:pPr>
        <w:jc w:val="center"/>
        <w:rPr>
          <w:ins w:id="66" w:author="Author"/>
        </w:rPr>
      </w:pPr>
      <w:ins w:id="67" w:author="Author">
        <w:r>
          <w:object w:dxaOrig="5685" w:dyaOrig="4180" w14:anchorId="19A61E62">
            <v:shape id="_x0000_i1026" type="#_x0000_t75" style="width:284.25pt;height:208.9pt" o:ole="">
              <v:imagedata r:id="rId14" o:title="" croptop="3633f" cropbottom="3634f" cropleft="2538f" cropright="3717f"/>
            </v:shape>
            <o:OLEObject Type="Embed" ProgID="Visio.Drawing.15" ShapeID="_x0000_i1026" DrawAspect="Content" ObjectID="_1800699647" r:id="rId15"/>
          </w:object>
        </w:r>
      </w:ins>
    </w:p>
    <w:p w14:paraId="58340A33" w14:textId="5D006F17" w:rsidR="005108BB" w:rsidRDefault="005108BB" w:rsidP="005108BB">
      <w:pPr>
        <w:pStyle w:val="TF"/>
        <w:rPr>
          <w:ins w:id="68" w:author="Author"/>
          <w:lang w:eastAsia="zh-CN"/>
        </w:rPr>
      </w:pPr>
      <w:ins w:id="69" w:author="Author">
        <w:r>
          <w:rPr>
            <w:lang w:eastAsia="zh-CN"/>
          </w:rPr>
          <w:t xml:space="preserve">Figure </w:t>
        </w:r>
        <w:r w:rsidR="00CD35B7" w:rsidRPr="00CD35B7">
          <w:rPr>
            <w:highlight w:val="yellow"/>
            <w:lang w:eastAsia="zh-CN"/>
          </w:rPr>
          <w:t>Z.Y</w:t>
        </w:r>
        <w:r>
          <w:rPr>
            <w:lang w:eastAsia="zh-CN"/>
          </w:rPr>
          <w:t>.2-2: The EAS/EES invokes NEF API</w:t>
        </w:r>
      </w:ins>
    </w:p>
    <w:p w14:paraId="5F78326C" w14:textId="77777777" w:rsidR="005108BB" w:rsidRDefault="005108BB" w:rsidP="005108BB">
      <w:pPr>
        <w:pStyle w:val="B1"/>
        <w:rPr>
          <w:ins w:id="70" w:author="Author"/>
        </w:rPr>
      </w:pPr>
      <w:ins w:id="71" w:author="Author">
        <w:r>
          <w:t xml:space="preserve">Step 1: </w:t>
        </w:r>
        <w:r>
          <w:rPr>
            <w:rStyle w:val="normaltextrun"/>
          </w:rPr>
          <w:t>The AC/EEC obtains a UE ID token from the UE ID server.</w:t>
        </w:r>
        <w:r>
          <w:t xml:space="preserve"> </w:t>
        </w:r>
      </w:ins>
    </w:p>
    <w:p w14:paraId="213348A8" w14:textId="77777777" w:rsidR="005108BB" w:rsidRDefault="005108BB" w:rsidP="005108BB">
      <w:pPr>
        <w:pStyle w:val="B1"/>
        <w:rPr>
          <w:ins w:id="72" w:author="Author"/>
        </w:rPr>
      </w:pPr>
      <w:ins w:id="73" w:author="Author">
        <w:r>
          <w:t xml:space="preserve">Step 2: </w:t>
        </w:r>
        <w:r>
          <w:rPr>
            <w:rStyle w:val="normaltextrun"/>
          </w:rPr>
          <w:t>The AC or the EEC respectively forward the token to the EAS or the EES.</w:t>
        </w:r>
      </w:ins>
    </w:p>
    <w:p w14:paraId="47770C54" w14:textId="77777777" w:rsidR="005108BB" w:rsidRDefault="005108BB" w:rsidP="005108BB">
      <w:pPr>
        <w:pStyle w:val="B1"/>
        <w:rPr>
          <w:ins w:id="74" w:author="Author"/>
        </w:rPr>
      </w:pPr>
      <w:ins w:id="75" w:author="Author">
        <w:r>
          <w:t xml:space="preserve">Step 3: </w:t>
        </w:r>
        <w:r>
          <w:rPr>
            <w:rStyle w:val="normaltextrun"/>
          </w:rPr>
          <w:t>The EAS/EES invokes a NEF service and use the UE ID token as UE identifier.</w:t>
        </w:r>
        <w:r>
          <w:rPr>
            <w:rStyle w:val="eop"/>
          </w:rPr>
          <w:t> </w:t>
        </w:r>
      </w:ins>
    </w:p>
    <w:p w14:paraId="3D20CE4E" w14:textId="77777777" w:rsidR="005108BB" w:rsidRDefault="005108BB" w:rsidP="005108BB">
      <w:pPr>
        <w:pStyle w:val="B1"/>
        <w:rPr>
          <w:ins w:id="76" w:author="Author"/>
        </w:rPr>
      </w:pPr>
      <w:ins w:id="77" w:author="Author">
        <w:r>
          <w:lastRenderedPageBreak/>
          <w:t xml:space="preserve">Step 4: </w:t>
        </w:r>
        <w:r>
          <w:rPr>
            <w:rStyle w:val="normaltextrun"/>
          </w:rPr>
          <w:t>The NEF interacts with the UE ID server to resolve the UE ID token into UE information (e.g., private IP address, MSISDN, SUPI) needed for the operation.</w:t>
        </w:r>
      </w:ins>
    </w:p>
    <w:p w14:paraId="2E974D5F" w14:textId="77777777" w:rsidR="005108BB" w:rsidRDefault="005108BB" w:rsidP="005108BB">
      <w:pPr>
        <w:pStyle w:val="B1"/>
        <w:rPr>
          <w:ins w:id="78" w:author="Author"/>
        </w:rPr>
      </w:pPr>
      <w:ins w:id="79" w:author="Author">
        <w:r>
          <w:t xml:space="preserve">Step 5: </w:t>
        </w:r>
        <w:r>
          <w:rPr>
            <w:rStyle w:val="eop"/>
          </w:rPr>
          <w:t>The UE I</w:t>
        </w:r>
        <w:r>
          <w:rPr>
            <w:rStyle w:val="eop"/>
            <w:lang w:val="en-US"/>
          </w:rPr>
          <w:t>D</w:t>
        </w:r>
        <w:r>
          <w:rPr>
            <w:rStyle w:val="eop"/>
          </w:rPr>
          <w:t xml:space="preserve"> server returns the requested information.</w:t>
        </w:r>
      </w:ins>
    </w:p>
    <w:p w14:paraId="7D7FF07A" w14:textId="77777777" w:rsidR="005108BB" w:rsidRDefault="005108BB" w:rsidP="005108BB">
      <w:pPr>
        <w:pStyle w:val="B1"/>
        <w:rPr>
          <w:ins w:id="80" w:author="Author"/>
        </w:rPr>
      </w:pPr>
      <w:ins w:id="81" w:author="Author">
        <w:r>
          <w:t>Step 6: The NEF interacts with other NFs as per existing NEF service procedures as per TS 23.502.</w:t>
        </w:r>
      </w:ins>
    </w:p>
    <w:p w14:paraId="303976A7" w14:textId="77777777" w:rsidR="005108BB" w:rsidRDefault="005108BB" w:rsidP="005108BB">
      <w:pPr>
        <w:pStyle w:val="B1"/>
        <w:rPr>
          <w:ins w:id="82" w:author="Author"/>
        </w:rPr>
      </w:pPr>
      <w:ins w:id="83" w:author="Author">
        <w:r>
          <w:t>Step 7: The NEF returns the result of the NEF service execution.</w:t>
        </w:r>
      </w:ins>
    </w:p>
    <w:p w14:paraId="2789A1BD" w14:textId="01E6F5C6" w:rsidR="005108BB" w:rsidRDefault="005108BB" w:rsidP="005108BB">
      <w:pPr>
        <w:rPr>
          <w:ins w:id="84" w:author="Author"/>
          <w:lang w:eastAsia="zh-CN"/>
        </w:rPr>
      </w:pPr>
      <w:ins w:id="85" w:author="Author">
        <w:r>
          <w:rPr>
            <w:lang w:eastAsia="zh-CN"/>
          </w:rPr>
          <w:t xml:space="preserve">Application of the </w:t>
        </w:r>
        <w:r w:rsidR="00243911">
          <w:t>mechanism</w:t>
        </w:r>
        <w:r w:rsidR="00243911">
          <w:rPr>
            <w:lang w:eastAsia="zh-CN"/>
          </w:rPr>
          <w:t xml:space="preserve"> </w:t>
        </w:r>
        <w:r>
          <w:rPr>
            <w:lang w:eastAsia="zh-CN"/>
          </w:rPr>
          <w:t>to the case of EES API invocation by the EAS is presented in Figure 6.</w:t>
        </w:r>
        <w:r>
          <w:rPr>
            <w:rFonts w:hint="eastAsia"/>
            <w:lang w:val="en-US" w:eastAsia="zh-CN"/>
          </w:rPr>
          <w:t>9</w:t>
        </w:r>
        <w:r>
          <w:rPr>
            <w:lang w:eastAsia="zh-CN"/>
          </w:rPr>
          <w:t xml:space="preserve">.2-3. </w:t>
        </w:r>
      </w:ins>
    </w:p>
    <w:p w14:paraId="660E848F" w14:textId="77777777" w:rsidR="005108BB" w:rsidRDefault="005108BB" w:rsidP="005108BB">
      <w:pPr>
        <w:jc w:val="center"/>
        <w:rPr>
          <w:ins w:id="86" w:author="Author"/>
        </w:rPr>
      </w:pPr>
      <w:ins w:id="87" w:author="Author">
        <w:r>
          <w:object w:dxaOrig="6535" w:dyaOrig="4785" w14:anchorId="14E85F8F">
            <v:shape id="_x0000_i1027" type="#_x0000_t75" style="width:327pt;height:239.25pt" o:ole="">
              <v:imagedata r:id="rId16" o:title="" croptop="3633f" cropbottom="3634f" cropleft="2538f" cropright="3717f"/>
            </v:shape>
            <o:OLEObject Type="Embed" ProgID="Visio.Drawing.15" ShapeID="_x0000_i1027" DrawAspect="Content" ObjectID="_1800699648" r:id="rId17"/>
          </w:object>
        </w:r>
      </w:ins>
    </w:p>
    <w:p w14:paraId="560044EE" w14:textId="010F9F66" w:rsidR="005108BB" w:rsidRDefault="005108BB" w:rsidP="005108BB">
      <w:pPr>
        <w:pStyle w:val="TF"/>
        <w:rPr>
          <w:ins w:id="88" w:author="Author"/>
          <w:lang w:eastAsia="zh-CN"/>
        </w:rPr>
      </w:pPr>
      <w:ins w:id="89" w:author="Author">
        <w:r>
          <w:rPr>
            <w:lang w:eastAsia="zh-CN"/>
          </w:rPr>
          <w:t xml:space="preserve">Figure </w:t>
        </w:r>
        <w:r w:rsidR="0079642C" w:rsidRPr="0079642C">
          <w:rPr>
            <w:highlight w:val="yellow"/>
            <w:lang w:eastAsia="zh-CN"/>
          </w:rPr>
          <w:t>Z.Y</w:t>
        </w:r>
        <w:r>
          <w:rPr>
            <w:lang w:eastAsia="zh-CN"/>
          </w:rPr>
          <w:t>.2-3: The EAS invokes the EES API</w:t>
        </w:r>
      </w:ins>
    </w:p>
    <w:p w14:paraId="63613646" w14:textId="77777777" w:rsidR="005108BB" w:rsidRDefault="005108BB" w:rsidP="005108BB">
      <w:pPr>
        <w:pStyle w:val="B1"/>
        <w:rPr>
          <w:ins w:id="90" w:author="Author"/>
        </w:rPr>
      </w:pPr>
      <w:ins w:id="91" w:author="Author">
        <w:r>
          <w:t xml:space="preserve">Step 1: </w:t>
        </w:r>
        <w:r>
          <w:rPr>
            <w:rStyle w:val="normaltextrun"/>
          </w:rPr>
          <w:t>The AC obtains a UE ID token from the UE ID server.</w:t>
        </w:r>
        <w:r>
          <w:t xml:space="preserve"> </w:t>
        </w:r>
      </w:ins>
    </w:p>
    <w:p w14:paraId="236C1723" w14:textId="77777777" w:rsidR="005108BB" w:rsidRDefault="005108BB" w:rsidP="005108BB">
      <w:pPr>
        <w:pStyle w:val="B1"/>
        <w:rPr>
          <w:ins w:id="92" w:author="Author"/>
          <w:rStyle w:val="normaltextrun"/>
        </w:rPr>
      </w:pPr>
      <w:ins w:id="93" w:author="Author">
        <w:r>
          <w:t xml:space="preserve">Step 2: </w:t>
        </w:r>
        <w:r>
          <w:rPr>
            <w:rStyle w:val="normaltextrun"/>
          </w:rPr>
          <w:t>The AC forwards the token to the EAS.</w:t>
        </w:r>
      </w:ins>
    </w:p>
    <w:p w14:paraId="04C06F49" w14:textId="77777777" w:rsidR="005108BB" w:rsidRDefault="005108BB" w:rsidP="005108BB">
      <w:pPr>
        <w:pStyle w:val="B1"/>
        <w:rPr>
          <w:ins w:id="94" w:author="Author"/>
        </w:rPr>
      </w:pPr>
      <w:ins w:id="95" w:author="Author">
        <w:r>
          <w:t xml:space="preserve">Step 3: </w:t>
        </w:r>
        <w:r>
          <w:rPr>
            <w:rStyle w:val="normaltextrun"/>
          </w:rPr>
          <w:t>The EAS invokes a EES service and use the UE ID token as UE identifier.</w:t>
        </w:r>
        <w:r>
          <w:rPr>
            <w:rStyle w:val="eop"/>
          </w:rPr>
          <w:t> </w:t>
        </w:r>
      </w:ins>
    </w:p>
    <w:p w14:paraId="657A07A1" w14:textId="77777777" w:rsidR="005108BB" w:rsidRDefault="005108BB" w:rsidP="005108BB">
      <w:pPr>
        <w:pStyle w:val="B1"/>
        <w:rPr>
          <w:ins w:id="96" w:author="Author"/>
        </w:rPr>
      </w:pPr>
      <w:ins w:id="97" w:author="Author">
        <w:r>
          <w:t>Step 4: The EES invokes the NEF API by sending the UE ID token.</w:t>
        </w:r>
      </w:ins>
    </w:p>
    <w:p w14:paraId="1583899A" w14:textId="77777777" w:rsidR="005108BB" w:rsidRDefault="005108BB" w:rsidP="005108BB">
      <w:pPr>
        <w:pStyle w:val="B1"/>
        <w:rPr>
          <w:ins w:id="98" w:author="Author"/>
        </w:rPr>
      </w:pPr>
      <w:ins w:id="99" w:author="Author">
        <w:r>
          <w:t xml:space="preserve">Step 5: </w:t>
        </w:r>
        <w:r>
          <w:rPr>
            <w:rStyle w:val="normaltextrun"/>
          </w:rPr>
          <w:t>The NEF interacts with the UE ID server to resolve the UE ID token into UE information (e.g., private IP address, MSISDN, SUPI) needed for the operation.</w:t>
        </w:r>
      </w:ins>
    </w:p>
    <w:p w14:paraId="724291D0" w14:textId="77777777" w:rsidR="005108BB" w:rsidRDefault="005108BB" w:rsidP="005108BB">
      <w:pPr>
        <w:pStyle w:val="B1"/>
        <w:rPr>
          <w:ins w:id="100" w:author="Author"/>
        </w:rPr>
      </w:pPr>
      <w:ins w:id="101" w:author="Author">
        <w:r>
          <w:t xml:space="preserve">Step 6: </w:t>
        </w:r>
        <w:r>
          <w:rPr>
            <w:rStyle w:val="eop"/>
          </w:rPr>
          <w:t>The UE I</w:t>
        </w:r>
        <w:r>
          <w:rPr>
            <w:rStyle w:val="eop"/>
            <w:lang w:val="en-US"/>
          </w:rPr>
          <w:t>D</w:t>
        </w:r>
        <w:r>
          <w:rPr>
            <w:rStyle w:val="eop"/>
          </w:rPr>
          <w:t xml:space="preserve"> server returns the requested information.</w:t>
        </w:r>
      </w:ins>
    </w:p>
    <w:p w14:paraId="7EE0D397" w14:textId="77777777" w:rsidR="005108BB" w:rsidRDefault="005108BB" w:rsidP="005108BB">
      <w:pPr>
        <w:pStyle w:val="B1"/>
        <w:ind w:left="1134" w:hanging="850"/>
        <w:rPr>
          <w:ins w:id="102" w:author="Author"/>
        </w:rPr>
      </w:pPr>
      <w:ins w:id="103" w:author="Author">
        <w:r>
          <w:t>Step 7: The NEF sends the UE ID to the EES.</w:t>
        </w:r>
      </w:ins>
    </w:p>
    <w:p w14:paraId="122251F4" w14:textId="77777777" w:rsidR="005108BB" w:rsidRDefault="005108BB" w:rsidP="005108BB">
      <w:pPr>
        <w:pStyle w:val="B1"/>
        <w:rPr>
          <w:ins w:id="104" w:author="Author"/>
        </w:rPr>
      </w:pPr>
      <w:ins w:id="105" w:author="Author">
        <w:r>
          <w:t>Step 8: The EES returns the result of the EES service execution.</w:t>
        </w:r>
      </w:ins>
    </w:p>
    <w:p w14:paraId="647D8FD1" w14:textId="2E16450C" w:rsidR="00CD7AA8" w:rsidRPr="00A24E6E" w:rsidRDefault="00CD7AA8" w:rsidP="00CD7AA8">
      <w:pPr>
        <w:rPr>
          <w:ins w:id="106" w:author="Author"/>
          <w:lang w:eastAsia="zh-CN"/>
        </w:rPr>
      </w:pPr>
    </w:p>
    <w:p w14:paraId="4EBFA5AF" w14:textId="537727DA" w:rsidR="00223A89" w:rsidRPr="00223A89" w:rsidRDefault="00223A89" w:rsidP="00223A89"/>
    <w:p w14:paraId="483E9F00" w14:textId="76BD1446" w:rsidR="00090897" w:rsidRDefault="00090897" w:rsidP="00090897">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the c</w:t>
      </w:r>
      <w:r w:rsidRPr="00ED6409">
        <w:rPr>
          <w:color w:val="0070C0"/>
          <w:sz w:val="36"/>
          <w:szCs w:val="36"/>
        </w:rPr>
        <w:t>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61F0" w14:textId="77777777" w:rsidR="00C90BA4" w:rsidRDefault="00C90BA4">
      <w:r>
        <w:separator/>
      </w:r>
    </w:p>
  </w:endnote>
  <w:endnote w:type="continuationSeparator" w:id="0">
    <w:p w14:paraId="5C8B3ABC" w14:textId="77777777" w:rsidR="00C90BA4" w:rsidRDefault="00C90BA4">
      <w:r>
        <w:continuationSeparator/>
      </w:r>
    </w:p>
  </w:endnote>
  <w:endnote w:type="continuationNotice" w:id="1">
    <w:p w14:paraId="4DBFB1AE" w14:textId="77777777" w:rsidR="00C90BA4" w:rsidRDefault="00C90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88F2" w14:textId="77777777" w:rsidR="00C90BA4" w:rsidRDefault="00C90BA4">
      <w:r>
        <w:separator/>
      </w:r>
    </w:p>
  </w:footnote>
  <w:footnote w:type="continuationSeparator" w:id="0">
    <w:p w14:paraId="7B269362" w14:textId="77777777" w:rsidR="00C90BA4" w:rsidRDefault="00C90BA4">
      <w:r>
        <w:continuationSeparator/>
      </w:r>
    </w:p>
  </w:footnote>
  <w:footnote w:type="continuationNotice" w:id="1">
    <w:p w14:paraId="6580F722" w14:textId="77777777" w:rsidR="00C90BA4" w:rsidRDefault="00C90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901"/>
    <w:rsid w:val="00022E4A"/>
    <w:rsid w:val="00026793"/>
    <w:rsid w:val="00043507"/>
    <w:rsid w:val="000451F5"/>
    <w:rsid w:val="00047DD8"/>
    <w:rsid w:val="00067DE3"/>
    <w:rsid w:val="00087098"/>
    <w:rsid w:val="00090897"/>
    <w:rsid w:val="00091D13"/>
    <w:rsid w:val="000A6394"/>
    <w:rsid w:val="000B07AD"/>
    <w:rsid w:val="000B7FED"/>
    <w:rsid w:val="000C038A"/>
    <w:rsid w:val="000C6598"/>
    <w:rsid w:val="000D44B3"/>
    <w:rsid w:val="000E014D"/>
    <w:rsid w:val="00112042"/>
    <w:rsid w:val="001258AD"/>
    <w:rsid w:val="001453E1"/>
    <w:rsid w:val="00145D43"/>
    <w:rsid w:val="00156BE0"/>
    <w:rsid w:val="001667CF"/>
    <w:rsid w:val="00171641"/>
    <w:rsid w:val="00177919"/>
    <w:rsid w:val="00192C46"/>
    <w:rsid w:val="001A08B3"/>
    <w:rsid w:val="001A708E"/>
    <w:rsid w:val="001A7B60"/>
    <w:rsid w:val="001B4358"/>
    <w:rsid w:val="001B52F0"/>
    <w:rsid w:val="001B7A65"/>
    <w:rsid w:val="001D2B3F"/>
    <w:rsid w:val="001E41F3"/>
    <w:rsid w:val="00203581"/>
    <w:rsid w:val="00205063"/>
    <w:rsid w:val="00207ABF"/>
    <w:rsid w:val="00223A89"/>
    <w:rsid w:val="002323D8"/>
    <w:rsid w:val="00243911"/>
    <w:rsid w:val="0026004D"/>
    <w:rsid w:val="002640DD"/>
    <w:rsid w:val="00275D12"/>
    <w:rsid w:val="00284FEB"/>
    <w:rsid w:val="002860C4"/>
    <w:rsid w:val="00294E31"/>
    <w:rsid w:val="002A5FDC"/>
    <w:rsid w:val="002B5741"/>
    <w:rsid w:val="002D7851"/>
    <w:rsid w:val="002E472E"/>
    <w:rsid w:val="00305409"/>
    <w:rsid w:val="00306994"/>
    <w:rsid w:val="0032182D"/>
    <w:rsid w:val="0033622E"/>
    <w:rsid w:val="0034108E"/>
    <w:rsid w:val="00347D09"/>
    <w:rsid w:val="003609EF"/>
    <w:rsid w:val="0036231A"/>
    <w:rsid w:val="00374DD4"/>
    <w:rsid w:val="003A7B2F"/>
    <w:rsid w:val="003C2DBE"/>
    <w:rsid w:val="003E1A36"/>
    <w:rsid w:val="00405F6F"/>
    <w:rsid w:val="00410371"/>
    <w:rsid w:val="004242F1"/>
    <w:rsid w:val="00432FF2"/>
    <w:rsid w:val="0045500F"/>
    <w:rsid w:val="0046080F"/>
    <w:rsid w:val="00482288"/>
    <w:rsid w:val="004A2A39"/>
    <w:rsid w:val="004A2DC9"/>
    <w:rsid w:val="004A3462"/>
    <w:rsid w:val="004A52C6"/>
    <w:rsid w:val="004B75B7"/>
    <w:rsid w:val="004D5235"/>
    <w:rsid w:val="004E52BE"/>
    <w:rsid w:val="005009D9"/>
    <w:rsid w:val="005108BB"/>
    <w:rsid w:val="0051580D"/>
    <w:rsid w:val="00530CB3"/>
    <w:rsid w:val="00542E8B"/>
    <w:rsid w:val="00546764"/>
    <w:rsid w:val="00547111"/>
    <w:rsid w:val="00547AF1"/>
    <w:rsid w:val="00550765"/>
    <w:rsid w:val="00551860"/>
    <w:rsid w:val="005519F5"/>
    <w:rsid w:val="00556E45"/>
    <w:rsid w:val="0058415C"/>
    <w:rsid w:val="00592D74"/>
    <w:rsid w:val="005B4902"/>
    <w:rsid w:val="005E2C44"/>
    <w:rsid w:val="00621188"/>
    <w:rsid w:val="00623251"/>
    <w:rsid w:val="006257ED"/>
    <w:rsid w:val="0065536E"/>
    <w:rsid w:val="00655EEE"/>
    <w:rsid w:val="00665C47"/>
    <w:rsid w:val="00695808"/>
    <w:rsid w:val="00695A6C"/>
    <w:rsid w:val="006A0EB3"/>
    <w:rsid w:val="006A5864"/>
    <w:rsid w:val="006A7233"/>
    <w:rsid w:val="006B46FB"/>
    <w:rsid w:val="006C1AC0"/>
    <w:rsid w:val="006C7F02"/>
    <w:rsid w:val="006E1B5F"/>
    <w:rsid w:val="006E21FB"/>
    <w:rsid w:val="006E3DF7"/>
    <w:rsid w:val="006E73E5"/>
    <w:rsid w:val="006F29AD"/>
    <w:rsid w:val="006F6771"/>
    <w:rsid w:val="00711CF9"/>
    <w:rsid w:val="0071746D"/>
    <w:rsid w:val="007258D8"/>
    <w:rsid w:val="00727491"/>
    <w:rsid w:val="00740AD0"/>
    <w:rsid w:val="00783F6C"/>
    <w:rsid w:val="0078484F"/>
    <w:rsid w:val="00785599"/>
    <w:rsid w:val="00792342"/>
    <w:rsid w:val="0079642C"/>
    <w:rsid w:val="007977A8"/>
    <w:rsid w:val="007A434D"/>
    <w:rsid w:val="007B1600"/>
    <w:rsid w:val="007B39F9"/>
    <w:rsid w:val="007B512A"/>
    <w:rsid w:val="007C2097"/>
    <w:rsid w:val="007D6A07"/>
    <w:rsid w:val="007F7259"/>
    <w:rsid w:val="00800FC9"/>
    <w:rsid w:val="008040A8"/>
    <w:rsid w:val="00805D1F"/>
    <w:rsid w:val="0081022A"/>
    <w:rsid w:val="00813294"/>
    <w:rsid w:val="00816E70"/>
    <w:rsid w:val="008279FA"/>
    <w:rsid w:val="008539FA"/>
    <w:rsid w:val="00853F77"/>
    <w:rsid w:val="0085637C"/>
    <w:rsid w:val="008626E7"/>
    <w:rsid w:val="0086319F"/>
    <w:rsid w:val="00870EE7"/>
    <w:rsid w:val="00871716"/>
    <w:rsid w:val="00880A55"/>
    <w:rsid w:val="008863B9"/>
    <w:rsid w:val="0088765D"/>
    <w:rsid w:val="00887DA0"/>
    <w:rsid w:val="008A45A6"/>
    <w:rsid w:val="008B0C06"/>
    <w:rsid w:val="008B7764"/>
    <w:rsid w:val="008C3836"/>
    <w:rsid w:val="008D0B30"/>
    <w:rsid w:val="008D39FE"/>
    <w:rsid w:val="008E0585"/>
    <w:rsid w:val="008F3789"/>
    <w:rsid w:val="008F686C"/>
    <w:rsid w:val="008F7E7A"/>
    <w:rsid w:val="00913992"/>
    <w:rsid w:val="009144C7"/>
    <w:rsid w:val="009148DE"/>
    <w:rsid w:val="00921737"/>
    <w:rsid w:val="00933C56"/>
    <w:rsid w:val="00941E30"/>
    <w:rsid w:val="00973EB0"/>
    <w:rsid w:val="009777D9"/>
    <w:rsid w:val="00977B90"/>
    <w:rsid w:val="00991B88"/>
    <w:rsid w:val="009A5753"/>
    <w:rsid w:val="009A579D"/>
    <w:rsid w:val="009B53DF"/>
    <w:rsid w:val="009C7718"/>
    <w:rsid w:val="009D7B88"/>
    <w:rsid w:val="009E3297"/>
    <w:rsid w:val="009F033A"/>
    <w:rsid w:val="009F734F"/>
    <w:rsid w:val="00A1069F"/>
    <w:rsid w:val="00A11B9C"/>
    <w:rsid w:val="00A11F8F"/>
    <w:rsid w:val="00A13C2E"/>
    <w:rsid w:val="00A16DD0"/>
    <w:rsid w:val="00A201DF"/>
    <w:rsid w:val="00A246B6"/>
    <w:rsid w:val="00A31E8D"/>
    <w:rsid w:val="00A4025E"/>
    <w:rsid w:val="00A47E70"/>
    <w:rsid w:val="00A50CF0"/>
    <w:rsid w:val="00A64C18"/>
    <w:rsid w:val="00A7671C"/>
    <w:rsid w:val="00AA2CBC"/>
    <w:rsid w:val="00AB4F65"/>
    <w:rsid w:val="00AC5820"/>
    <w:rsid w:val="00AD1CD8"/>
    <w:rsid w:val="00B043EF"/>
    <w:rsid w:val="00B13F88"/>
    <w:rsid w:val="00B258BB"/>
    <w:rsid w:val="00B67B97"/>
    <w:rsid w:val="00B968C8"/>
    <w:rsid w:val="00BA3EC5"/>
    <w:rsid w:val="00BA51D9"/>
    <w:rsid w:val="00BB5DFC"/>
    <w:rsid w:val="00BD279D"/>
    <w:rsid w:val="00BD6BB8"/>
    <w:rsid w:val="00BE245A"/>
    <w:rsid w:val="00BF518D"/>
    <w:rsid w:val="00C12D8A"/>
    <w:rsid w:val="00C23B99"/>
    <w:rsid w:val="00C66BA2"/>
    <w:rsid w:val="00C86405"/>
    <w:rsid w:val="00C90BA4"/>
    <w:rsid w:val="00C9110C"/>
    <w:rsid w:val="00C95985"/>
    <w:rsid w:val="00CC5026"/>
    <w:rsid w:val="00CC68D0"/>
    <w:rsid w:val="00CD35B7"/>
    <w:rsid w:val="00CD7AA8"/>
    <w:rsid w:val="00CE0149"/>
    <w:rsid w:val="00CF5C18"/>
    <w:rsid w:val="00D03F9A"/>
    <w:rsid w:val="00D06D51"/>
    <w:rsid w:val="00D11D7C"/>
    <w:rsid w:val="00D12C0A"/>
    <w:rsid w:val="00D21E75"/>
    <w:rsid w:val="00D24991"/>
    <w:rsid w:val="00D32EDC"/>
    <w:rsid w:val="00D352A5"/>
    <w:rsid w:val="00D44E23"/>
    <w:rsid w:val="00D50255"/>
    <w:rsid w:val="00D55BE4"/>
    <w:rsid w:val="00D573A7"/>
    <w:rsid w:val="00D62164"/>
    <w:rsid w:val="00D66520"/>
    <w:rsid w:val="00D71543"/>
    <w:rsid w:val="00D9340F"/>
    <w:rsid w:val="00DC0805"/>
    <w:rsid w:val="00DE34CF"/>
    <w:rsid w:val="00E13F3D"/>
    <w:rsid w:val="00E17DB0"/>
    <w:rsid w:val="00E339EB"/>
    <w:rsid w:val="00E34898"/>
    <w:rsid w:val="00E55C56"/>
    <w:rsid w:val="00E6016B"/>
    <w:rsid w:val="00EB09B7"/>
    <w:rsid w:val="00EC201B"/>
    <w:rsid w:val="00EE2063"/>
    <w:rsid w:val="00EE56FB"/>
    <w:rsid w:val="00EE5D34"/>
    <w:rsid w:val="00EE7D7C"/>
    <w:rsid w:val="00F1492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5F014A-19CC-4EB7-8FDC-ACCE8F8C6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23A89"/>
    <w:rPr>
      <w:rFonts w:ascii="Times New Roman" w:hAnsi="Times New Roman"/>
      <w:lang w:val="en-GB" w:eastAsia="en-US"/>
    </w:rPr>
  </w:style>
  <w:style w:type="character" w:customStyle="1" w:styleId="Heading2Char">
    <w:name w:val="Heading 2 Char"/>
    <w:basedOn w:val="DefaultParagraphFont"/>
    <w:link w:val="Heading2"/>
    <w:rsid w:val="00223A89"/>
    <w:rPr>
      <w:rFonts w:ascii="Arial" w:hAnsi="Arial"/>
      <w:sz w:val="32"/>
      <w:lang w:val="en-GB" w:eastAsia="en-US"/>
    </w:rPr>
  </w:style>
  <w:style w:type="character" w:customStyle="1" w:styleId="EditorsNoteCharChar">
    <w:name w:val="Editor's Note Char Char"/>
    <w:link w:val="EditorsNote"/>
    <w:qFormat/>
    <w:rsid w:val="005108BB"/>
    <w:rPr>
      <w:rFonts w:ascii="Times New Roman" w:hAnsi="Times New Roman"/>
      <w:color w:val="FF0000"/>
      <w:lang w:val="en-GB" w:eastAsia="en-US"/>
    </w:rPr>
  </w:style>
  <w:style w:type="character" w:customStyle="1" w:styleId="normaltextrun">
    <w:name w:val="normaltextrun"/>
    <w:basedOn w:val="DefaultParagraphFont"/>
    <w:qFormat/>
    <w:rsid w:val="005108BB"/>
  </w:style>
  <w:style w:type="character" w:customStyle="1" w:styleId="eop">
    <w:name w:val="eop"/>
    <w:basedOn w:val="DefaultParagraphFont"/>
    <w:qFormat/>
    <w:rsid w:val="00510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2025-02-10T10:32:00Z</dcterms:created>
  <dcterms:modified xsi:type="dcterms:W3CDTF">2025-02-10T10:33:00Z</dcterms:modified>
</cp:coreProperties>
</file>